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1AFC1" w14:textId="36D467E1" w:rsidR="00D54CCD" w:rsidRDefault="00D54CCD" w:rsidP="0050520C">
      <w:pPr>
        <w:rPr>
          <w:rFonts w:asciiTheme="majorBidi" w:hAnsiTheme="majorBidi" w:cstheme="majorBidi"/>
          <w:b/>
          <w:bCs/>
          <w:sz w:val="32"/>
          <w:szCs w:val="32"/>
        </w:rPr>
      </w:pPr>
      <w:r w:rsidRPr="00D54CCD">
        <w:rPr>
          <w:rFonts w:asciiTheme="majorBidi" w:hAnsiTheme="majorBidi" w:cstheme="majorBidi"/>
          <w:b/>
          <w:bCs/>
          <w:sz w:val="32"/>
          <w:szCs w:val="32"/>
        </w:rPr>
        <w:t>Do you agree or disagree with the following statement?</w:t>
      </w:r>
      <w:r w:rsidR="0050520C">
        <w:br/>
      </w:r>
      <w:r w:rsidR="0050520C" w:rsidRPr="0050520C">
        <w:rPr>
          <w:rFonts w:asciiTheme="majorBidi" w:hAnsiTheme="majorBidi" w:cstheme="majorBidi"/>
          <w:b/>
          <w:bCs/>
          <w:sz w:val="32"/>
          <w:szCs w:val="32"/>
        </w:rPr>
        <w:t>People can solve important problems by themselves or</w:t>
      </w:r>
      <w:r w:rsidR="0050520C" w:rsidRPr="0050520C">
        <w:rPr>
          <w:rFonts w:asciiTheme="majorBidi" w:hAnsiTheme="majorBidi" w:cstheme="majorBidi"/>
          <w:b/>
          <w:bCs/>
          <w:sz w:val="32"/>
          <w:szCs w:val="32"/>
        </w:rPr>
        <w:br/>
        <w:t>with the help from their family members so there’s no</w:t>
      </w:r>
      <w:r w:rsidR="0050520C" w:rsidRPr="0050520C">
        <w:rPr>
          <w:rFonts w:asciiTheme="majorBidi" w:hAnsiTheme="majorBidi" w:cstheme="majorBidi"/>
          <w:b/>
          <w:bCs/>
          <w:sz w:val="32"/>
          <w:szCs w:val="32"/>
        </w:rPr>
        <w:br/>
        <w:t>need for the government to help them.</w:t>
      </w:r>
    </w:p>
    <w:p w14:paraId="0DA1E38E" w14:textId="16A376A3" w:rsidR="001B2609" w:rsidRDefault="001B2609" w:rsidP="0050520C">
      <w:pPr>
        <w:rPr>
          <w:rFonts w:asciiTheme="majorBidi" w:hAnsiTheme="majorBidi" w:cstheme="majorBidi"/>
          <w:b/>
          <w:bCs/>
          <w:sz w:val="32"/>
          <w:szCs w:val="32"/>
        </w:rPr>
      </w:pPr>
    </w:p>
    <w:p w14:paraId="180AF999" w14:textId="585D592C" w:rsidR="001B2609" w:rsidRDefault="00672847" w:rsidP="00A72E6B">
      <w:pPr>
        <w:rPr>
          <w:rFonts w:asciiTheme="majorBidi" w:hAnsiTheme="majorBidi" w:cstheme="majorBidi"/>
          <w:sz w:val="28"/>
          <w:szCs w:val="28"/>
          <w:lang w:bidi="fa-IR"/>
        </w:rPr>
      </w:pPr>
      <w:r>
        <w:rPr>
          <w:rFonts w:asciiTheme="majorBidi" w:hAnsiTheme="majorBidi" w:cstheme="majorBidi"/>
          <w:sz w:val="28"/>
          <w:szCs w:val="28"/>
          <w:lang w:bidi="fa-IR"/>
        </w:rPr>
        <w:t>In the process of human evolution, after</w:t>
      </w:r>
      <w:r w:rsidR="00957CD0">
        <w:rPr>
          <w:rFonts w:asciiTheme="majorBidi" w:hAnsiTheme="majorBidi" w:cstheme="majorBidi"/>
          <w:sz w:val="28"/>
          <w:szCs w:val="28"/>
          <w:lang w:bidi="fa-IR"/>
        </w:rPr>
        <w:t xml:space="preserve"> the advent of</w:t>
      </w:r>
      <w:r>
        <w:rPr>
          <w:rFonts w:asciiTheme="majorBidi" w:hAnsiTheme="majorBidi" w:cstheme="majorBidi"/>
          <w:sz w:val="28"/>
          <w:szCs w:val="28"/>
          <w:lang w:bidi="fa-IR"/>
        </w:rPr>
        <w:t xml:space="preserve"> individuals and communities, the third unit that</w:t>
      </w:r>
      <w:r w:rsidR="00957CD0">
        <w:rPr>
          <w:rFonts w:asciiTheme="majorBidi" w:hAnsiTheme="majorBidi" w:cstheme="majorBidi"/>
          <w:sz w:val="28"/>
          <w:szCs w:val="28"/>
          <w:lang w:bidi="fa-IR"/>
        </w:rPr>
        <w:t xml:space="preserve"> was</w:t>
      </w:r>
      <w:r>
        <w:rPr>
          <w:rFonts w:asciiTheme="majorBidi" w:hAnsiTheme="majorBidi" w:cstheme="majorBidi"/>
          <w:sz w:val="28"/>
          <w:szCs w:val="28"/>
          <w:lang w:bidi="fa-IR"/>
        </w:rPr>
        <w:t xml:space="preserve"> formed was </w:t>
      </w:r>
      <w:ins w:id="0" w:author="Mehdi Shariat" w:date="2022-10-11T13:25:00Z">
        <w:r w:rsidR="00A72E6B">
          <w:rPr>
            <w:rFonts w:asciiTheme="majorBidi" w:hAnsiTheme="majorBidi" w:cstheme="majorBidi"/>
            <w:sz w:val="28"/>
            <w:szCs w:val="28"/>
            <w:lang w:bidi="fa-IR"/>
          </w:rPr>
          <w:t xml:space="preserve">the </w:t>
        </w:r>
      </w:ins>
      <w:r>
        <w:rPr>
          <w:rFonts w:asciiTheme="majorBidi" w:hAnsiTheme="majorBidi" w:cstheme="majorBidi"/>
          <w:sz w:val="28"/>
          <w:szCs w:val="28"/>
          <w:lang w:bidi="fa-IR"/>
        </w:rPr>
        <w:t xml:space="preserve">government. </w:t>
      </w:r>
      <w:commentRangeStart w:id="1"/>
      <w:r>
        <w:rPr>
          <w:rFonts w:asciiTheme="majorBidi" w:hAnsiTheme="majorBidi" w:cstheme="majorBidi"/>
          <w:sz w:val="28"/>
          <w:szCs w:val="28"/>
          <w:lang w:bidi="fa-IR"/>
        </w:rPr>
        <w:t xml:space="preserve">In fact, any </w:t>
      </w:r>
      <w:r w:rsidR="003700FD">
        <w:rPr>
          <w:rFonts w:asciiTheme="majorBidi" w:hAnsiTheme="majorBidi" w:cstheme="majorBidi"/>
          <w:sz w:val="28"/>
          <w:szCs w:val="28"/>
          <w:lang w:bidi="fa-IR"/>
        </w:rPr>
        <w:t xml:space="preserve">alteration in the organization of </w:t>
      </w:r>
      <w:del w:id="2" w:author="Mehdi Shariat" w:date="2022-10-11T13:25:00Z">
        <w:r w:rsidR="003700FD" w:rsidDel="00A72E6B">
          <w:rPr>
            <w:rFonts w:asciiTheme="majorBidi" w:hAnsiTheme="majorBidi" w:cstheme="majorBidi"/>
            <w:sz w:val="28"/>
            <w:szCs w:val="28"/>
            <w:lang w:bidi="fa-IR"/>
          </w:rPr>
          <w:delText xml:space="preserve">the </w:delText>
        </w:r>
      </w:del>
      <w:r w:rsidR="003700FD">
        <w:rPr>
          <w:rFonts w:asciiTheme="majorBidi" w:hAnsiTheme="majorBidi" w:cstheme="majorBidi"/>
          <w:sz w:val="28"/>
          <w:szCs w:val="28"/>
          <w:lang w:bidi="fa-IR"/>
        </w:rPr>
        <w:t xml:space="preserve">humans throughout </w:t>
      </w:r>
      <w:del w:id="3" w:author="Mehdi Shariat" w:date="2022-10-11T13:25:00Z">
        <w:r w:rsidR="003700FD" w:rsidDel="00A72E6B">
          <w:rPr>
            <w:rFonts w:asciiTheme="majorBidi" w:hAnsiTheme="majorBidi" w:cstheme="majorBidi"/>
            <w:sz w:val="28"/>
            <w:szCs w:val="28"/>
            <w:lang w:bidi="fa-IR"/>
          </w:rPr>
          <w:delText xml:space="preserve">the </w:delText>
        </w:r>
      </w:del>
      <w:r w:rsidR="003700FD">
        <w:rPr>
          <w:rFonts w:asciiTheme="majorBidi" w:hAnsiTheme="majorBidi" w:cstheme="majorBidi"/>
          <w:sz w:val="28"/>
          <w:szCs w:val="28"/>
          <w:lang w:bidi="fa-IR"/>
        </w:rPr>
        <w:t>history was a response to one or more mounting demands</w:t>
      </w:r>
      <w:commentRangeEnd w:id="1"/>
      <w:r w:rsidR="00A72E6B">
        <w:rPr>
          <w:rStyle w:val="CommentReference"/>
        </w:rPr>
        <w:commentReference w:id="1"/>
      </w:r>
      <w:r w:rsidR="003700FD">
        <w:rPr>
          <w:rFonts w:asciiTheme="majorBidi" w:hAnsiTheme="majorBidi" w:cstheme="majorBidi"/>
          <w:sz w:val="28"/>
          <w:szCs w:val="28"/>
          <w:lang w:bidi="fa-IR"/>
        </w:rPr>
        <w:t xml:space="preserve">. Government was a unit made to tackle the issues and problems which would occur within communities. </w:t>
      </w:r>
      <w:commentRangeStart w:id="4"/>
      <w:r w:rsidR="003700FD">
        <w:rPr>
          <w:rFonts w:asciiTheme="majorBidi" w:hAnsiTheme="majorBidi" w:cstheme="majorBidi"/>
          <w:sz w:val="28"/>
          <w:szCs w:val="28"/>
          <w:lang w:bidi="fa-IR"/>
        </w:rPr>
        <w:t xml:space="preserve">Personally, I believe that every existing concept in the world, </w:t>
      </w:r>
      <w:del w:id="5" w:author="Mehdi Shariat" w:date="2022-10-11T13:26:00Z">
        <w:r w:rsidR="003700FD" w:rsidDel="00A72E6B">
          <w:rPr>
            <w:rFonts w:asciiTheme="majorBidi" w:hAnsiTheme="majorBidi" w:cstheme="majorBidi"/>
            <w:sz w:val="28"/>
            <w:szCs w:val="28"/>
            <w:lang w:bidi="fa-IR"/>
          </w:rPr>
          <w:delText xml:space="preserve">couldn’t </w:delText>
        </w:r>
      </w:del>
      <w:ins w:id="6" w:author="Mehdi Shariat" w:date="2022-10-11T13:26:00Z">
        <w:r w:rsidR="00A72E6B">
          <w:rPr>
            <w:rFonts w:asciiTheme="majorBidi" w:hAnsiTheme="majorBidi" w:cstheme="majorBidi"/>
            <w:sz w:val="28"/>
            <w:szCs w:val="28"/>
            <w:lang w:bidi="fa-IR"/>
          </w:rPr>
          <w:t>could</w:t>
        </w:r>
        <w:r w:rsidR="00A72E6B">
          <w:rPr>
            <w:rFonts w:asciiTheme="majorBidi" w:hAnsiTheme="majorBidi" w:cstheme="majorBidi"/>
            <w:sz w:val="28"/>
            <w:szCs w:val="28"/>
            <w:lang w:bidi="fa-IR"/>
          </w:rPr>
          <w:t xml:space="preserve"> not</w:t>
        </w:r>
        <w:r w:rsidR="00A72E6B">
          <w:rPr>
            <w:rFonts w:asciiTheme="majorBidi" w:hAnsiTheme="majorBidi" w:cstheme="majorBidi"/>
            <w:sz w:val="28"/>
            <w:szCs w:val="28"/>
            <w:lang w:bidi="fa-IR"/>
          </w:rPr>
          <w:t xml:space="preserve"> </w:t>
        </w:r>
      </w:ins>
      <w:r w:rsidR="003700FD">
        <w:rPr>
          <w:rFonts w:asciiTheme="majorBidi" w:hAnsiTheme="majorBidi" w:cstheme="majorBidi"/>
          <w:sz w:val="28"/>
          <w:szCs w:val="28"/>
          <w:lang w:bidi="fa-IR"/>
        </w:rPr>
        <w:t xml:space="preserve">have survived under the </w:t>
      </w:r>
      <w:r w:rsidR="00957CD0">
        <w:rPr>
          <w:rFonts w:asciiTheme="majorBidi" w:hAnsiTheme="majorBidi" w:cstheme="majorBidi"/>
          <w:sz w:val="28"/>
          <w:szCs w:val="28"/>
          <w:lang w:bidi="fa-IR"/>
        </w:rPr>
        <w:t xml:space="preserve">treads of </w:t>
      </w:r>
      <w:del w:id="7" w:author="Mehdi Shariat" w:date="2022-10-11T13:26:00Z">
        <w:r w:rsidR="00957CD0" w:rsidDel="00A72E6B">
          <w:rPr>
            <w:rFonts w:asciiTheme="majorBidi" w:hAnsiTheme="majorBidi" w:cstheme="majorBidi"/>
            <w:sz w:val="28"/>
            <w:szCs w:val="28"/>
            <w:lang w:bidi="fa-IR"/>
          </w:rPr>
          <w:delText xml:space="preserve">the </w:delText>
        </w:r>
      </w:del>
      <w:r w:rsidR="00957CD0">
        <w:rPr>
          <w:rFonts w:asciiTheme="majorBidi" w:hAnsiTheme="majorBidi" w:cstheme="majorBidi"/>
          <w:sz w:val="28"/>
          <w:szCs w:val="28"/>
          <w:lang w:bidi="fa-IR"/>
        </w:rPr>
        <w:t>history if it were not highly demanded by a severe need</w:t>
      </w:r>
      <w:commentRangeEnd w:id="4"/>
      <w:r w:rsidR="00A72E6B">
        <w:rPr>
          <w:rStyle w:val="CommentReference"/>
        </w:rPr>
        <w:commentReference w:id="4"/>
      </w:r>
      <w:r w:rsidR="00957CD0">
        <w:rPr>
          <w:rFonts w:asciiTheme="majorBidi" w:hAnsiTheme="majorBidi" w:cstheme="majorBidi"/>
          <w:sz w:val="28"/>
          <w:szCs w:val="28"/>
          <w:lang w:bidi="fa-IR"/>
        </w:rPr>
        <w:t xml:space="preserve">. Hence, </w:t>
      </w:r>
      <w:del w:id="8" w:author="Mehdi Shariat" w:date="2022-10-11T13:27:00Z">
        <w:r w:rsidR="00957CD0" w:rsidDel="00A72E6B">
          <w:rPr>
            <w:rFonts w:asciiTheme="majorBidi" w:hAnsiTheme="majorBidi" w:cstheme="majorBidi"/>
            <w:sz w:val="28"/>
            <w:szCs w:val="28"/>
            <w:lang w:bidi="fa-IR"/>
          </w:rPr>
          <w:delText xml:space="preserve">In </w:delText>
        </w:r>
      </w:del>
      <w:ins w:id="9" w:author="Mehdi Shariat" w:date="2022-10-11T13:27:00Z">
        <w:r w:rsidR="00A72E6B">
          <w:rPr>
            <w:rFonts w:asciiTheme="majorBidi" w:hAnsiTheme="majorBidi" w:cstheme="majorBidi"/>
            <w:sz w:val="28"/>
            <w:szCs w:val="28"/>
            <w:lang w:bidi="fa-IR"/>
          </w:rPr>
          <w:t>i</w:t>
        </w:r>
        <w:r w:rsidR="00A72E6B">
          <w:rPr>
            <w:rFonts w:asciiTheme="majorBidi" w:hAnsiTheme="majorBidi" w:cstheme="majorBidi"/>
            <w:sz w:val="28"/>
            <w:szCs w:val="28"/>
            <w:lang w:bidi="fa-IR"/>
          </w:rPr>
          <w:t xml:space="preserve">n </w:t>
        </w:r>
      </w:ins>
      <w:r w:rsidR="00957CD0">
        <w:rPr>
          <w:rFonts w:asciiTheme="majorBidi" w:hAnsiTheme="majorBidi" w:cstheme="majorBidi"/>
          <w:sz w:val="28"/>
          <w:szCs w:val="28"/>
          <w:lang w:bidi="fa-IR"/>
        </w:rPr>
        <w:t>my opinion, there are issues that a person cannot solve alone, even with the aid of his or her family as a small community</w:t>
      </w:r>
      <w:r w:rsidR="00BF4A85">
        <w:rPr>
          <w:rFonts w:asciiTheme="majorBidi" w:hAnsiTheme="majorBidi" w:cstheme="majorBidi"/>
          <w:sz w:val="28"/>
          <w:szCs w:val="28"/>
          <w:lang w:bidi="fa-IR"/>
        </w:rPr>
        <w:t xml:space="preserve">; thus, </w:t>
      </w:r>
      <w:r w:rsidR="00957CD0">
        <w:rPr>
          <w:rFonts w:asciiTheme="majorBidi" w:hAnsiTheme="majorBidi" w:cstheme="majorBidi"/>
          <w:sz w:val="28"/>
          <w:szCs w:val="28"/>
          <w:lang w:bidi="fa-IR"/>
        </w:rPr>
        <w:t xml:space="preserve">there should be a greater source of help called the government. I will support this idea with </w:t>
      </w:r>
      <w:ins w:id="10" w:author="Mehdi Shariat" w:date="2022-10-11T13:28:00Z">
        <w:r w:rsidR="00A72E6B">
          <w:rPr>
            <w:rFonts w:asciiTheme="majorBidi" w:hAnsiTheme="majorBidi" w:cstheme="majorBidi"/>
            <w:sz w:val="28"/>
            <w:szCs w:val="28"/>
            <w:lang w:bidi="fa-IR"/>
          </w:rPr>
          <w:t xml:space="preserve">the </w:t>
        </w:r>
      </w:ins>
      <w:r w:rsidR="00957CD0">
        <w:rPr>
          <w:rFonts w:asciiTheme="majorBidi" w:hAnsiTheme="majorBidi" w:cstheme="majorBidi"/>
          <w:sz w:val="28"/>
          <w:szCs w:val="28"/>
          <w:lang w:bidi="fa-IR"/>
        </w:rPr>
        <w:t>two following reasons.</w:t>
      </w:r>
    </w:p>
    <w:p w14:paraId="1ABB7570" w14:textId="249512AB" w:rsidR="00957CD0" w:rsidRDefault="00957CD0" w:rsidP="0050520C">
      <w:pPr>
        <w:rPr>
          <w:rFonts w:asciiTheme="majorBidi" w:hAnsiTheme="majorBidi" w:cstheme="majorBidi"/>
          <w:sz w:val="28"/>
          <w:szCs w:val="28"/>
          <w:lang w:bidi="fa-IR"/>
        </w:rPr>
      </w:pPr>
    </w:p>
    <w:p w14:paraId="05FA00D1" w14:textId="63D12AAF" w:rsidR="00957CD0" w:rsidRDefault="00957CD0" w:rsidP="00A72E6B">
      <w:pPr>
        <w:rPr>
          <w:rFonts w:asciiTheme="majorBidi" w:hAnsiTheme="majorBidi" w:cstheme="majorBidi"/>
          <w:sz w:val="28"/>
          <w:szCs w:val="28"/>
          <w:lang w:bidi="fa-IR"/>
        </w:rPr>
      </w:pPr>
      <w:r>
        <w:rPr>
          <w:rFonts w:asciiTheme="majorBidi" w:hAnsiTheme="majorBidi" w:cstheme="majorBidi"/>
          <w:sz w:val="28"/>
          <w:szCs w:val="28"/>
          <w:lang w:bidi="fa-IR"/>
        </w:rPr>
        <w:t>First off, there are problems</w:t>
      </w:r>
      <w:ins w:id="11" w:author="Mehdi Shariat" w:date="2022-10-11T13:28:00Z">
        <w:r w:rsidR="00A72E6B">
          <w:rPr>
            <w:rFonts w:asciiTheme="majorBidi" w:hAnsiTheme="majorBidi" w:cstheme="majorBidi"/>
            <w:sz w:val="28"/>
            <w:szCs w:val="28"/>
            <w:lang w:bidi="fa-IR"/>
          </w:rPr>
          <w:t xml:space="preserve"> that</w:t>
        </w:r>
      </w:ins>
      <w:r w:rsidR="007A7962">
        <w:rPr>
          <w:rFonts w:asciiTheme="majorBidi" w:hAnsiTheme="majorBidi" w:cstheme="majorBidi"/>
          <w:sz w:val="28"/>
          <w:szCs w:val="28"/>
          <w:lang w:bidi="fa-IR"/>
        </w:rPr>
        <w:t xml:space="preserve">, </w:t>
      </w:r>
      <w:r>
        <w:rPr>
          <w:rFonts w:asciiTheme="majorBidi" w:hAnsiTheme="majorBidi" w:cstheme="majorBidi"/>
          <w:sz w:val="28"/>
          <w:szCs w:val="28"/>
          <w:lang w:bidi="fa-IR"/>
        </w:rPr>
        <w:t xml:space="preserve">if not solved </w:t>
      </w:r>
      <w:r w:rsidR="00CB4A2B">
        <w:rPr>
          <w:rFonts w:asciiTheme="majorBidi" w:hAnsiTheme="majorBidi" w:cstheme="majorBidi"/>
          <w:sz w:val="28"/>
          <w:szCs w:val="28"/>
          <w:lang w:bidi="fa-IR"/>
        </w:rPr>
        <w:t xml:space="preserve">by the government, </w:t>
      </w:r>
      <w:ins w:id="12" w:author="Mehdi Shariat" w:date="2022-10-11T13:29:00Z">
        <w:r w:rsidR="00A72E6B">
          <w:rPr>
            <w:rFonts w:asciiTheme="majorBidi" w:hAnsiTheme="majorBidi" w:cstheme="majorBidi"/>
            <w:sz w:val="28"/>
            <w:szCs w:val="28"/>
            <w:lang w:bidi="fa-IR"/>
          </w:rPr>
          <w:t xml:space="preserve">inevitably </w:t>
        </w:r>
      </w:ins>
      <w:ins w:id="13" w:author="Mehdi Shariat" w:date="2022-10-11T13:28:00Z">
        <w:r w:rsidR="00A72E6B">
          <w:rPr>
            <w:rFonts w:asciiTheme="majorBidi" w:hAnsiTheme="majorBidi" w:cstheme="majorBidi"/>
            <w:sz w:val="28"/>
            <w:szCs w:val="28"/>
            <w:lang w:bidi="fa-IR"/>
          </w:rPr>
          <w:t xml:space="preserve">give rise to </w:t>
        </w:r>
      </w:ins>
      <w:r w:rsidR="00CB4A2B">
        <w:rPr>
          <w:rFonts w:asciiTheme="majorBidi" w:hAnsiTheme="majorBidi" w:cstheme="majorBidi"/>
          <w:sz w:val="28"/>
          <w:szCs w:val="28"/>
          <w:lang w:bidi="fa-IR"/>
        </w:rPr>
        <w:t>arguments and chaos</w:t>
      </w:r>
      <w:del w:id="14" w:author="Mehdi Shariat" w:date="2022-10-11T13:28:00Z">
        <w:r w:rsidR="00CB4A2B" w:rsidDel="00A72E6B">
          <w:rPr>
            <w:rFonts w:asciiTheme="majorBidi" w:hAnsiTheme="majorBidi" w:cstheme="majorBidi"/>
            <w:sz w:val="28"/>
            <w:szCs w:val="28"/>
            <w:lang w:bidi="fa-IR"/>
          </w:rPr>
          <w:delText xml:space="preserve"> will inevitably arouse</w:delText>
        </w:r>
      </w:del>
      <w:r w:rsidR="00CB4A2B">
        <w:rPr>
          <w:rFonts w:asciiTheme="majorBidi" w:hAnsiTheme="majorBidi" w:cstheme="majorBidi"/>
          <w:sz w:val="28"/>
          <w:szCs w:val="28"/>
          <w:lang w:bidi="fa-IR"/>
        </w:rPr>
        <w:t>. In other words, lack of an organization that has the authority and public acceptability will lead to attempts made by unqualified individuals and small groups which may not be approved and admitted by the majority of the people and undoubtedly cause instability of society. As an example, there was a tribe in which a young lad was supposed to watch for the dangers threatening his family during the night</w:t>
      </w:r>
      <w:r w:rsidR="00BF4A85">
        <w:rPr>
          <w:rFonts w:asciiTheme="majorBidi" w:hAnsiTheme="majorBidi" w:cstheme="majorBidi"/>
          <w:sz w:val="28"/>
          <w:szCs w:val="28"/>
          <w:lang w:bidi="fa-IR"/>
        </w:rPr>
        <w:t xml:space="preserve">. He </w:t>
      </w:r>
      <w:r w:rsidR="007A7962">
        <w:rPr>
          <w:rFonts w:asciiTheme="majorBidi" w:hAnsiTheme="majorBidi" w:cstheme="majorBidi"/>
          <w:sz w:val="28"/>
          <w:szCs w:val="28"/>
          <w:lang w:bidi="fa-IR"/>
        </w:rPr>
        <w:t>was</w:t>
      </w:r>
      <w:r w:rsidR="00BF4A85">
        <w:rPr>
          <w:rFonts w:asciiTheme="majorBidi" w:hAnsiTheme="majorBidi" w:cstheme="majorBidi"/>
          <w:sz w:val="28"/>
          <w:szCs w:val="28"/>
          <w:lang w:bidi="fa-IR"/>
        </w:rPr>
        <w:t xml:space="preserve"> also</w:t>
      </w:r>
      <w:r w:rsidR="007A7962">
        <w:rPr>
          <w:rFonts w:asciiTheme="majorBidi" w:hAnsiTheme="majorBidi" w:cstheme="majorBidi"/>
          <w:sz w:val="28"/>
          <w:szCs w:val="28"/>
          <w:lang w:bidi="fa-IR"/>
        </w:rPr>
        <w:t xml:space="preserve"> given</w:t>
      </w:r>
      <w:r w:rsidR="00CB4A2B">
        <w:rPr>
          <w:rFonts w:asciiTheme="majorBidi" w:hAnsiTheme="majorBidi" w:cstheme="majorBidi"/>
          <w:sz w:val="28"/>
          <w:szCs w:val="28"/>
          <w:lang w:bidi="fa-IR"/>
        </w:rPr>
        <w:t xml:space="preserve"> a gun</w:t>
      </w:r>
      <w:r w:rsidR="007A7962">
        <w:rPr>
          <w:rFonts w:asciiTheme="majorBidi" w:hAnsiTheme="majorBidi" w:cstheme="majorBidi"/>
          <w:sz w:val="28"/>
          <w:szCs w:val="28"/>
          <w:lang w:bidi="fa-IR"/>
        </w:rPr>
        <w:t xml:space="preserve"> to do so. At </w:t>
      </w:r>
      <w:del w:id="15" w:author="Mehdi Shariat" w:date="2022-10-11T13:29:00Z">
        <w:r w:rsidR="007A7962" w:rsidDel="00A72E6B">
          <w:rPr>
            <w:rFonts w:asciiTheme="majorBidi" w:hAnsiTheme="majorBidi" w:cstheme="majorBidi"/>
            <w:sz w:val="28"/>
            <w:szCs w:val="28"/>
            <w:lang w:bidi="fa-IR"/>
          </w:rPr>
          <w:delText xml:space="preserve">the </w:delText>
        </w:r>
      </w:del>
      <w:r w:rsidR="007A7962">
        <w:rPr>
          <w:rFonts w:asciiTheme="majorBidi" w:hAnsiTheme="majorBidi" w:cstheme="majorBidi"/>
          <w:sz w:val="28"/>
          <w:szCs w:val="28"/>
          <w:lang w:bidi="fa-IR"/>
        </w:rPr>
        <w:t xml:space="preserve">midnight, when he </w:t>
      </w:r>
      <w:del w:id="16" w:author="Mehdi Shariat" w:date="2022-10-11T13:29:00Z">
        <w:r w:rsidR="007A7962" w:rsidDel="00A72E6B">
          <w:rPr>
            <w:rFonts w:asciiTheme="majorBidi" w:hAnsiTheme="majorBidi" w:cstheme="majorBidi"/>
            <w:sz w:val="28"/>
            <w:szCs w:val="28"/>
            <w:lang w:bidi="fa-IR"/>
          </w:rPr>
          <w:delText xml:space="preserve">couldn’t </w:delText>
        </w:r>
      </w:del>
      <w:ins w:id="17" w:author="Mehdi Shariat" w:date="2022-10-11T13:29:00Z">
        <w:r w:rsidR="00A72E6B">
          <w:rPr>
            <w:rFonts w:asciiTheme="majorBidi" w:hAnsiTheme="majorBidi" w:cstheme="majorBidi"/>
            <w:sz w:val="28"/>
            <w:szCs w:val="28"/>
            <w:lang w:bidi="fa-IR"/>
          </w:rPr>
          <w:t>could</w:t>
        </w:r>
        <w:r w:rsidR="00A72E6B">
          <w:rPr>
            <w:rFonts w:asciiTheme="majorBidi" w:hAnsiTheme="majorBidi" w:cstheme="majorBidi"/>
            <w:sz w:val="28"/>
            <w:szCs w:val="28"/>
            <w:lang w:bidi="fa-IR"/>
          </w:rPr>
          <w:t xml:space="preserve"> not </w:t>
        </w:r>
      </w:ins>
      <w:r w:rsidR="007A7962">
        <w:rPr>
          <w:rFonts w:asciiTheme="majorBidi" w:hAnsiTheme="majorBidi" w:cstheme="majorBidi"/>
          <w:sz w:val="28"/>
          <w:szCs w:val="28"/>
          <w:lang w:bidi="fa-IR"/>
        </w:rPr>
        <w:t xml:space="preserve">possibly see his </w:t>
      </w:r>
      <w:del w:id="18" w:author="Mehdi Shariat" w:date="2022-10-11T13:29:00Z">
        <w:r w:rsidR="007A7962" w:rsidDel="00A72E6B">
          <w:rPr>
            <w:rFonts w:asciiTheme="majorBidi" w:hAnsiTheme="majorBidi" w:cstheme="majorBidi"/>
            <w:sz w:val="28"/>
            <w:szCs w:val="28"/>
            <w:lang w:bidi="fa-IR"/>
          </w:rPr>
          <w:delText>sorroundings</w:delText>
        </w:r>
      </w:del>
      <w:ins w:id="19" w:author="Mehdi Shariat" w:date="2022-10-11T13:29:00Z">
        <w:r w:rsidR="00A72E6B">
          <w:rPr>
            <w:rFonts w:asciiTheme="majorBidi" w:hAnsiTheme="majorBidi" w:cstheme="majorBidi"/>
            <w:sz w:val="28"/>
            <w:szCs w:val="28"/>
            <w:lang w:bidi="fa-IR"/>
          </w:rPr>
          <w:t>surroundings</w:t>
        </w:r>
      </w:ins>
      <w:r w:rsidR="007A7962">
        <w:rPr>
          <w:rFonts w:asciiTheme="majorBidi" w:hAnsiTheme="majorBidi" w:cstheme="majorBidi"/>
          <w:sz w:val="28"/>
          <w:szCs w:val="28"/>
          <w:lang w:bidi="fa-IR"/>
        </w:rPr>
        <w:t xml:space="preserve">, he </w:t>
      </w:r>
      <w:del w:id="20" w:author="Mehdi Shariat" w:date="2022-10-11T13:29:00Z">
        <w:r w:rsidR="007A7962" w:rsidDel="00A72E6B">
          <w:rPr>
            <w:rFonts w:asciiTheme="majorBidi" w:hAnsiTheme="majorBidi" w:cstheme="majorBidi"/>
            <w:sz w:val="28"/>
            <w:szCs w:val="28"/>
            <w:lang w:bidi="fa-IR"/>
          </w:rPr>
          <w:delText>accidentaly</w:delText>
        </w:r>
      </w:del>
      <w:ins w:id="21" w:author="Mehdi Shariat" w:date="2022-10-11T13:29:00Z">
        <w:r w:rsidR="00A72E6B">
          <w:rPr>
            <w:rFonts w:asciiTheme="majorBidi" w:hAnsiTheme="majorBidi" w:cstheme="majorBidi"/>
            <w:sz w:val="28"/>
            <w:szCs w:val="28"/>
            <w:lang w:bidi="fa-IR"/>
          </w:rPr>
          <w:t>accidentally</w:t>
        </w:r>
      </w:ins>
      <w:r w:rsidR="007A7962">
        <w:rPr>
          <w:rFonts w:asciiTheme="majorBidi" w:hAnsiTheme="majorBidi" w:cstheme="majorBidi"/>
          <w:sz w:val="28"/>
          <w:szCs w:val="28"/>
          <w:lang w:bidi="fa-IR"/>
        </w:rPr>
        <w:t xml:space="preserve"> shot a young boy from another tribe in the leg, so the other one went lame. The second boy’s family decided to get even with the </w:t>
      </w:r>
      <w:del w:id="22" w:author="Mehdi Shariat" w:date="2022-10-11T13:30:00Z">
        <w:r w:rsidR="007A7962" w:rsidDel="00A72E6B">
          <w:rPr>
            <w:rFonts w:asciiTheme="majorBidi" w:hAnsiTheme="majorBidi" w:cstheme="majorBidi"/>
            <w:sz w:val="28"/>
            <w:szCs w:val="28"/>
            <w:lang w:bidi="fa-IR"/>
          </w:rPr>
          <w:delText xml:space="preserve">prior </w:delText>
        </w:r>
      </w:del>
      <w:ins w:id="23" w:author="Mehdi Shariat" w:date="2022-10-11T13:30:00Z">
        <w:r w:rsidR="00A72E6B">
          <w:rPr>
            <w:rFonts w:asciiTheme="majorBidi" w:hAnsiTheme="majorBidi" w:cstheme="majorBidi"/>
            <w:sz w:val="28"/>
            <w:szCs w:val="28"/>
            <w:lang w:bidi="fa-IR"/>
          </w:rPr>
          <w:t>first</w:t>
        </w:r>
        <w:r w:rsidR="00A72E6B">
          <w:rPr>
            <w:rFonts w:asciiTheme="majorBidi" w:hAnsiTheme="majorBidi" w:cstheme="majorBidi"/>
            <w:sz w:val="28"/>
            <w:szCs w:val="28"/>
            <w:lang w:bidi="fa-IR"/>
          </w:rPr>
          <w:t xml:space="preserve"> </w:t>
        </w:r>
      </w:ins>
      <w:r w:rsidR="007A7962">
        <w:rPr>
          <w:rFonts w:asciiTheme="majorBidi" w:hAnsiTheme="majorBidi" w:cstheme="majorBidi"/>
          <w:sz w:val="28"/>
          <w:szCs w:val="28"/>
          <w:lang w:bidi="fa-IR"/>
        </w:rPr>
        <w:t xml:space="preserve">tribe in the name of justice. They came to the conclusion that the best decision </w:t>
      </w:r>
      <w:del w:id="24" w:author="Mehdi Shariat" w:date="2022-10-11T13:30:00Z">
        <w:r w:rsidR="007A7962" w:rsidDel="00A72E6B">
          <w:rPr>
            <w:rFonts w:asciiTheme="majorBidi" w:hAnsiTheme="majorBidi" w:cstheme="majorBidi"/>
            <w:sz w:val="28"/>
            <w:szCs w:val="28"/>
            <w:lang w:bidi="fa-IR"/>
          </w:rPr>
          <w:delText xml:space="preserve">is </w:delText>
        </w:r>
      </w:del>
      <w:ins w:id="25" w:author="Mehdi Shariat" w:date="2022-10-11T13:30:00Z">
        <w:r w:rsidR="00A72E6B">
          <w:rPr>
            <w:rFonts w:asciiTheme="majorBidi" w:hAnsiTheme="majorBidi" w:cstheme="majorBidi"/>
            <w:sz w:val="28"/>
            <w:szCs w:val="28"/>
            <w:lang w:bidi="fa-IR"/>
          </w:rPr>
          <w:t>was</w:t>
        </w:r>
        <w:r w:rsidR="00A72E6B">
          <w:rPr>
            <w:rFonts w:asciiTheme="majorBidi" w:hAnsiTheme="majorBidi" w:cstheme="majorBidi"/>
            <w:sz w:val="28"/>
            <w:szCs w:val="28"/>
            <w:lang w:bidi="fa-IR"/>
          </w:rPr>
          <w:t xml:space="preserve"> </w:t>
        </w:r>
      </w:ins>
      <w:r w:rsidR="007A7962">
        <w:rPr>
          <w:rFonts w:asciiTheme="majorBidi" w:hAnsiTheme="majorBidi" w:cstheme="majorBidi"/>
          <w:sz w:val="28"/>
          <w:szCs w:val="28"/>
          <w:lang w:bidi="fa-IR"/>
        </w:rPr>
        <w:t>“</w:t>
      </w:r>
      <w:ins w:id="26" w:author="Mehdi Shariat" w:date="2022-10-11T13:30:00Z">
        <w:r w:rsidR="00A72E6B">
          <w:rPr>
            <w:rFonts w:asciiTheme="majorBidi" w:hAnsiTheme="majorBidi" w:cstheme="majorBidi"/>
            <w:sz w:val="28"/>
            <w:szCs w:val="28"/>
            <w:lang w:bidi="fa-IR"/>
          </w:rPr>
          <w:t xml:space="preserve">an </w:t>
        </w:r>
      </w:ins>
      <w:r w:rsidR="007A7962">
        <w:rPr>
          <w:rFonts w:asciiTheme="majorBidi" w:hAnsiTheme="majorBidi" w:cstheme="majorBidi"/>
          <w:sz w:val="28"/>
          <w:szCs w:val="28"/>
          <w:lang w:bidi="fa-IR"/>
        </w:rPr>
        <w:t>eye for an eye”</w:t>
      </w:r>
      <w:ins w:id="27" w:author="Mehdi Shariat" w:date="2022-10-11T13:30:00Z">
        <w:r w:rsidR="00A72E6B">
          <w:rPr>
            <w:rFonts w:asciiTheme="majorBidi" w:hAnsiTheme="majorBidi" w:cstheme="majorBidi"/>
            <w:sz w:val="28"/>
            <w:szCs w:val="28"/>
            <w:lang w:bidi="fa-IR"/>
          </w:rPr>
          <w:t xml:space="preserve"> and</w:t>
        </w:r>
      </w:ins>
      <w:del w:id="28" w:author="Mehdi Shariat" w:date="2022-10-11T13:30:00Z">
        <w:r w:rsidR="002875E0" w:rsidDel="00A72E6B">
          <w:rPr>
            <w:rFonts w:asciiTheme="majorBidi" w:hAnsiTheme="majorBidi" w:cstheme="majorBidi"/>
            <w:sz w:val="28"/>
            <w:szCs w:val="28"/>
            <w:lang w:bidi="fa-IR"/>
          </w:rPr>
          <w:delText>, hence,</w:delText>
        </w:r>
      </w:del>
      <w:r w:rsidR="002875E0">
        <w:rPr>
          <w:rFonts w:asciiTheme="majorBidi" w:hAnsiTheme="majorBidi" w:cstheme="majorBidi"/>
          <w:sz w:val="28"/>
          <w:szCs w:val="28"/>
          <w:lang w:bidi="fa-IR"/>
        </w:rPr>
        <w:t xml:space="preserve"> </w:t>
      </w:r>
      <w:r w:rsidR="007A7962">
        <w:rPr>
          <w:rFonts w:asciiTheme="majorBidi" w:hAnsiTheme="majorBidi" w:cstheme="majorBidi"/>
          <w:sz w:val="28"/>
          <w:szCs w:val="28"/>
          <w:lang w:bidi="fa-IR"/>
        </w:rPr>
        <w:t>did the same thing to the first boy who had unintentionally pulled the trigger. As a result, an endless feud and animosity emerged between</w:t>
      </w:r>
      <w:r w:rsidR="0078629E">
        <w:rPr>
          <w:rFonts w:asciiTheme="majorBidi" w:hAnsiTheme="majorBidi" w:cstheme="majorBidi"/>
          <w:sz w:val="28"/>
          <w:szCs w:val="28"/>
          <w:lang w:bidi="fa-IR"/>
        </w:rPr>
        <w:t xml:space="preserve"> the</w:t>
      </w:r>
      <w:r w:rsidR="007A7962">
        <w:rPr>
          <w:rFonts w:asciiTheme="majorBidi" w:hAnsiTheme="majorBidi" w:cstheme="majorBidi"/>
          <w:sz w:val="28"/>
          <w:szCs w:val="28"/>
          <w:lang w:bidi="fa-IR"/>
        </w:rPr>
        <w:t xml:space="preserve"> two tribes</w:t>
      </w:r>
      <w:ins w:id="29" w:author="Mehdi Shariat" w:date="2022-10-11T13:30:00Z">
        <w:r w:rsidR="00A72E6B">
          <w:rPr>
            <w:rFonts w:asciiTheme="majorBidi" w:hAnsiTheme="majorBidi" w:cstheme="majorBidi"/>
            <w:sz w:val="28"/>
            <w:szCs w:val="28"/>
            <w:lang w:bidi="fa-IR"/>
          </w:rPr>
          <w:t>,</w:t>
        </w:r>
      </w:ins>
      <w:r w:rsidR="0078629E">
        <w:rPr>
          <w:rFonts w:asciiTheme="majorBidi" w:hAnsiTheme="majorBidi" w:cstheme="majorBidi"/>
          <w:sz w:val="28"/>
          <w:szCs w:val="28"/>
          <w:lang w:bidi="fa-IR"/>
        </w:rPr>
        <w:t xml:space="preserve"> </w:t>
      </w:r>
      <w:del w:id="30" w:author="Mehdi Shariat" w:date="2022-10-11T13:30:00Z">
        <w:r w:rsidR="0078629E" w:rsidDel="00A72E6B">
          <w:rPr>
            <w:rFonts w:asciiTheme="majorBidi" w:hAnsiTheme="majorBidi" w:cstheme="majorBidi"/>
            <w:sz w:val="28"/>
            <w:szCs w:val="28"/>
            <w:lang w:bidi="fa-IR"/>
          </w:rPr>
          <w:delText xml:space="preserve">that </w:delText>
        </w:r>
      </w:del>
      <w:ins w:id="31" w:author="Mehdi Shariat" w:date="2022-10-11T13:30:00Z">
        <w:r w:rsidR="00A72E6B">
          <w:rPr>
            <w:rFonts w:asciiTheme="majorBidi" w:hAnsiTheme="majorBidi" w:cstheme="majorBidi"/>
            <w:sz w:val="28"/>
            <w:szCs w:val="28"/>
            <w:lang w:bidi="fa-IR"/>
          </w:rPr>
          <w:t>which</w:t>
        </w:r>
        <w:r w:rsidR="00A72E6B">
          <w:rPr>
            <w:rFonts w:asciiTheme="majorBidi" w:hAnsiTheme="majorBidi" w:cstheme="majorBidi"/>
            <w:sz w:val="28"/>
            <w:szCs w:val="28"/>
            <w:lang w:bidi="fa-IR"/>
          </w:rPr>
          <w:t xml:space="preserve"> </w:t>
        </w:r>
      </w:ins>
      <w:del w:id="32" w:author="Mehdi Shariat" w:date="2022-10-11T13:30:00Z">
        <w:r w:rsidR="0078629E" w:rsidDel="00A72E6B">
          <w:rPr>
            <w:rFonts w:asciiTheme="majorBidi" w:hAnsiTheme="majorBidi" w:cstheme="majorBidi"/>
            <w:sz w:val="28"/>
            <w:szCs w:val="28"/>
            <w:lang w:bidi="fa-IR"/>
          </w:rPr>
          <w:delText xml:space="preserve">wouldn’t </w:delText>
        </w:r>
      </w:del>
      <w:ins w:id="33" w:author="Mehdi Shariat" w:date="2022-10-11T13:30:00Z">
        <w:r w:rsidR="00A72E6B">
          <w:rPr>
            <w:rFonts w:asciiTheme="majorBidi" w:hAnsiTheme="majorBidi" w:cstheme="majorBidi"/>
            <w:sz w:val="28"/>
            <w:szCs w:val="28"/>
            <w:lang w:bidi="fa-IR"/>
          </w:rPr>
          <w:t>would</w:t>
        </w:r>
        <w:r w:rsidR="00A72E6B">
          <w:rPr>
            <w:rFonts w:asciiTheme="majorBidi" w:hAnsiTheme="majorBidi" w:cstheme="majorBidi"/>
            <w:sz w:val="28"/>
            <w:szCs w:val="28"/>
            <w:lang w:bidi="fa-IR"/>
          </w:rPr>
          <w:t xml:space="preserve"> not</w:t>
        </w:r>
        <w:r w:rsidR="00A72E6B">
          <w:rPr>
            <w:rFonts w:asciiTheme="majorBidi" w:hAnsiTheme="majorBidi" w:cstheme="majorBidi"/>
            <w:sz w:val="28"/>
            <w:szCs w:val="28"/>
            <w:lang w:bidi="fa-IR"/>
          </w:rPr>
          <w:t xml:space="preserve"> </w:t>
        </w:r>
      </w:ins>
      <w:r w:rsidR="0078629E">
        <w:rPr>
          <w:rFonts w:asciiTheme="majorBidi" w:hAnsiTheme="majorBidi" w:cstheme="majorBidi"/>
          <w:sz w:val="28"/>
          <w:szCs w:val="28"/>
          <w:lang w:bidi="fa-IR"/>
        </w:rPr>
        <w:t xml:space="preserve">have aroused if there had been a reliable government as an </w:t>
      </w:r>
      <w:del w:id="34" w:author="Mehdi Shariat" w:date="2022-10-11T13:30:00Z">
        <w:r w:rsidR="0078629E" w:rsidDel="00A72E6B">
          <w:rPr>
            <w:rFonts w:asciiTheme="majorBidi" w:hAnsiTheme="majorBidi" w:cstheme="majorBidi"/>
            <w:sz w:val="28"/>
            <w:szCs w:val="28"/>
            <w:lang w:bidi="fa-IR"/>
          </w:rPr>
          <w:delText>unbiassed</w:delText>
        </w:r>
      </w:del>
      <w:ins w:id="35" w:author="Mehdi Shariat" w:date="2022-10-11T13:30:00Z">
        <w:r w:rsidR="00A72E6B">
          <w:rPr>
            <w:rFonts w:asciiTheme="majorBidi" w:hAnsiTheme="majorBidi" w:cstheme="majorBidi"/>
            <w:sz w:val="28"/>
            <w:szCs w:val="28"/>
            <w:lang w:bidi="fa-IR"/>
          </w:rPr>
          <w:t>unbiased</w:t>
        </w:r>
      </w:ins>
      <w:r w:rsidR="0078629E">
        <w:rPr>
          <w:rFonts w:asciiTheme="majorBidi" w:hAnsiTheme="majorBidi" w:cstheme="majorBidi"/>
          <w:sz w:val="28"/>
          <w:szCs w:val="28"/>
          <w:lang w:bidi="fa-IR"/>
        </w:rPr>
        <w:t xml:space="preserve"> third party to interfere</w:t>
      </w:r>
      <w:r w:rsidR="002875E0">
        <w:rPr>
          <w:rFonts w:asciiTheme="majorBidi" w:hAnsiTheme="majorBidi" w:cstheme="majorBidi"/>
          <w:sz w:val="28"/>
          <w:szCs w:val="28"/>
          <w:lang w:bidi="fa-IR"/>
        </w:rPr>
        <w:t xml:space="preserve"> with the issue</w:t>
      </w:r>
      <w:r w:rsidR="0078629E">
        <w:rPr>
          <w:rFonts w:asciiTheme="majorBidi" w:hAnsiTheme="majorBidi" w:cstheme="majorBidi"/>
          <w:sz w:val="28"/>
          <w:szCs w:val="28"/>
          <w:lang w:bidi="fa-IR"/>
        </w:rPr>
        <w:t xml:space="preserve"> and judge between the two struggling tribes.</w:t>
      </w:r>
    </w:p>
    <w:p w14:paraId="537E4B78" w14:textId="6D94640C" w:rsidR="0078629E" w:rsidRDefault="0078629E" w:rsidP="0050520C">
      <w:pPr>
        <w:rPr>
          <w:rFonts w:asciiTheme="majorBidi" w:hAnsiTheme="majorBidi" w:cstheme="majorBidi"/>
          <w:sz w:val="28"/>
          <w:szCs w:val="28"/>
          <w:lang w:bidi="fa-IR"/>
        </w:rPr>
      </w:pPr>
    </w:p>
    <w:p w14:paraId="70CF0D61" w14:textId="28F83BF0" w:rsidR="002875E0" w:rsidRDefault="002875E0" w:rsidP="00A72E6B">
      <w:pPr>
        <w:rPr>
          <w:rFonts w:asciiTheme="majorBidi" w:hAnsiTheme="majorBidi" w:cstheme="majorBidi"/>
          <w:sz w:val="28"/>
          <w:szCs w:val="28"/>
          <w:lang w:bidi="fa-IR"/>
        </w:rPr>
      </w:pPr>
      <w:r>
        <w:rPr>
          <w:rFonts w:asciiTheme="majorBidi" w:hAnsiTheme="majorBidi" w:cstheme="majorBidi"/>
          <w:sz w:val="28"/>
          <w:szCs w:val="28"/>
          <w:lang w:bidi="fa-IR"/>
        </w:rPr>
        <w:lastRenderedPageBreak/>
        <w:t xml:space="preserve">Secondly, people who try to tackle their problems </w:t>
      </w:r>
      <w:del w:id="36" w:author="Mehdi Shariat" w:date="2022-10-11T13:31:00Z">
        <w:r w:rsidDel="00A72E6B">
          <w:rPr>
            <w:rFonts w:asciiTheme="majorBidi" w:hAnsiTheme="majorBidi" w:cstheme="majorBidi"/>
            <w:sz w:val="28"/>
            <w:szCs w:val="28"/>
            <w:lang w:bidi="fa-IR"/>
          </w:rPr>
          <w:delText xml:space="preserve">by </w:delText>
        </w:r>
      </w:del>
      <w:ins w:id="37" w:author="Mehdi Shariat" w:date="2022-10-11T13:31:00Z">
        <w:r w:rsidR="00A72E6B">
          <w:rPr>
            <w:rFonts w:asciiTheme="majorBidi" w:hAnsiTheme="majorBidi" w:cstheme="majorBidi"/>
            <w:sz w:val="28"/>
            <w:szCs w:val="28"/>
            <w:lang w:bidi="fa-IR"/>
          </w:rPr>
          <w:t>on</w:t>
        </w:r>
        <w:r w:rsidR="00A72E6B">
          <w:rPr>
            <w:rFonts w:asciiTheme="majorBidi" w:hAnsiTheme="majorBidi" w:cstheme="majorBidi"/>
            <w:sz w:val="28"/>
            <w:szCs w:val="28"/>
            <w:lang w:bidi="fa-IR"/>
          </w:rPr>
          <w:t xml:space="preserve"> </w:t>
        </w:r>
      </w:ins>
      <w:r>
        <w:rPr>
          <w:rFonts w:asciiTheme="majorBidi" w:hAnsiTheme="majorBidi" w:cstheme="majorBidi"/>
          <w:sz w:val="28"/>
          <w:szCs w:val="28"/>
          <w:lang w:bidi="fa-IR"/>
        </w:rPr>
        <w:t>their own</w:t>
      </w:r>
      <w:del w:id="38" w:author="Mehdi Shariat" w:date="2022-10-11T13:31:00Z">
        <w:r w:rsidDel="00A72E6B">
          <w:rPr>
            <w:rFonts w:asciiTheme="majorBidi" w:hAnsiTheme="majorBidi" w:cstheme="majorBidi"/>
            <w:sz w:val="28"/>
            <w:szCs w:val="28"/>
            <w:lang w:bidi="fa-IR"/>
          </w:rPr>
          <w:delText>,</w:delText>
        </w:r>
      </w:del>
      <w:r>
        <w:rPr>
          <w:rFonts w:asciiTheme="majorBidi" w:hAnsiTheme="majorBidi" w:cstheme="majorBidi"/>
          <w:sz w:val="28"/>
          <w:szCs w:val="28"/>
          <w:lang w:bidi="fa-IR"/>
        </w:rPr>
        <w:t xml:space="preserve"> not only might harm themselves</w:t>
      </w:r>
      <w:del w:id="39" w:author="Mehdi Shariat" w:date="2022-10-11T13:31:00Z">
        <w:r w:rsidDel="00A72E6B">
          <w:rPr>
            <w:rFonts w:asciiTheme="majorBidi" w:hAnsiTheme="majorBidi" w:cstheme="majorBidi"/>
            <w:sz w:val="28"/>
            <w:szCs w:val="28"/>
            <w:lang w:bidi="fa-IR"/>
          </w:rPr>
          <w:delText>,</w:delText>
        </w:r>
      </w:del>
      <w:r>
        <w:rPr>
          <w:rFonts w:asciiTheme="majorBidi" w:hAnsiTheme="majorBidi" w:cstheme="majorBidi"/>
          <w:sz w:val="28"/>
          <w:szCs w:val="28"/>
          <w:lang w:bidi="fa-IR"/>
        </w:rPr>
        <w:t xml:space="preserve"> but also may possibly end up putting many people around them in fatal danger. By mentioning </w:t>
      </w:r>
      <w:r w:rsidR="00564597">
        <w:rPr>
          <w:rFonts w:asciiTheme="majorBidi" w:hAnsiTheme="majorBidi" w:cstheme="majorBidi"/>
          <w:sz w:val="28"/>
          <w:szCs w:val="28"/>
          <w:lang w:bidi="fa-IR"/>
        </w:rPr>
        <w:t>these kinds</w:t>
      </w:r>
      <w:r>
        <w:rPr>
          <w:rFonts w:asciiTheme="majorBidi" w:hAnsiTheme="majorBidi" w:cstheme="majorBidi"/>
          <w:sz w:val="28"/>
          <w:szCs w:val="28"/>
          <w:lang w:bidi="fa-IR"/>
        </w:rPr>
        <w:t xml:space="preserve"> of problems, I specifically </w:t>
      </w:r>
      <w:r w:rsidR="00CB2977">
        <w:rPr>
          <w:rFonts w:asciiTheme="majorBidi" w:hAnsiTheme="majorBidi" w:cstheme="majorBidi"/>
          <w:sz w:val="28"/>
          <w:szCs w:val="28"/>
          <w:lang w:bidi="fa-IR"/>
        </w:rPr>
        <w:t>want to emphasize health-related issues. For instance, during the pandemic of COVID</w:t>
      </w:r>
      <w:r w:rsidR="00556AEF">
        <w:rPr>
          <w:rFonts w:asciiTheme="majorBidi" w:hAnsiTheme="majorBidi" w:cstheme="majorBidi"/>
          <w:sz w:val="28"/>
          <w:szCs w:val="28"/>
          <w:lang w:bidi="fa-IR"/>
        </w:rPr>
        <w:t>-19</w:t>
      </w:r>
      <w:r w:rsidR="00CB2977">
        <w:rPr>
          <w:rFonts w:asciiTheme="majorBidi" w:hAnsiTheme="majorBidi" w:cstheme="majorBidi"/>
          <w:sz w:val="28"/>
          <w:szCs w:val="28"/>
          <w:lang w:bidi="fa-IR"/>
        </w:rPr>
        <w:t>, almost all governments around the world implemented a national vaccination program to decrease the rate of infection and stop the mounting number of</w:t>
      </w:r>
      <w:r w:rsidR="00BF4A85">
        <w:rPr>
          <w:rFonts w:asciiTheme="majorBidi" w:hAnsiTheme="majorBidi" w:cstheme="majorBidi"/>
          <w:sz w:val="28"/>
          <w:szCs w:val="28"/>
          <w:lang w:bidi="fa-IR"/>
        </w:rPr>
        <w:t xml:space="preserve"> </w:t>
      </w:r>
      <w:r w:rsidR="00CB2977">
        <w:rPr>
          <w:rFonts w:asciiTheme="majorBidi" w:hAnsiTheme="majorBidi" w:cstheme="majorBidi"/>
          <w:sz w:val="28"/>
          <w:szCs w:val="28"/>
          <w:lang w:bidi="fa-IR"/>
        </w:rPr>
        <w:t>fatalities. At the time, there were a group of people who were suspicious and/or afraid</w:t>
      </w:r>
      <w:r w:rsidR="00556AEF">
        <w:rPr>
          <w:rFonts w:asciiTheme="majorBidi" w:hAnsiTheme="majorBidi" w:cstheme="majorBidi"/>
          <w:sz w:val="28"/>
          <w:szCs w:val="28"/>
          <w:lang w:bidi="fa-IR"/>
        </w:rPr>
        <w:t xml:space="preserve"> of</w:t>
      </w:r>
      <w:r w:rsidR="00CB2977">
        <w:rPr>
          <w:rFonts w:asciiTheme="majorBidi" w:hAnsiTheme="majorBidi" w:cstheme="majorBidi"/>
          <w:sz w:val="28"/>
          <w:szCs w:val="28"/>
          <w:lang w:bidi="fa-IR"/>
        </w:rPr>
        <w:t xml:space="preserve"> the </w:t>
      </w:r>
      <w:r w:rsidR="00BF4A85">
        <w:rPr>
          <w:rFonts w:asciiTheme="majorBidi" w:hAnsiTheme="majorBidi" w:cstheme="majorBidi"/>
          <w:sz w:val="28"/>
          <w:szCs w:val="28"/>
          <w:lang w:bidi="fa-IR"/>
        </w:rPr>
        <w:t>government’s</w:t>
      </w:r>
      <w:r w:rsidR="00CB2977">
        <w:rPr>
          <w:rFonts w:asciiTheme="majorBidi" w:hAnsiTheme="majorBidi" w:cstheme="majorBidi"/>
          <w:sz w:val="28"/>
          <w:szCs w:val="28"/>
          <w:lang w:bidi="fa-IR"/>
        </w:rPr>
        <w:t xml:space="preserve"> plan for vaccination and refused to get vaccinated. This group of people</w:t>
      </w:r>
      <w:ins w:id="40" w:author="Mehdi Shariat" w:date="2022-10-11T13:31:00Z">
        <w:r w:rsidR="00A72E6B">
          <w:rPr>
            <w:rFonts w:asciiTheme="majorBidi" w:hAnsiTheme="majorBidi" w:cstheme="majorBidi"/>
            <w:sz w:val="28"/>
            <w:szCs w:val="28"/>
            <w:lang w:bidi="fa-IR"/>
          </w:rPr>
          <w:t>,</w:t>
        </w:r>
      </w:ins>
      <w:r w:rsidR="00CB2977">
        <w:rPr>
          <w:rFonts w:asciiTheme="majorBidi" w:hAnsiTheme="majorBidi" w:cstheme="majorBidi"/>
          <w:sz w:val="28"/>
          <w:szCs w:val="28"/>
          <w:lang w:bidi="fa-IR"/>
        </w:rPr>
        <w:t xml:space="preserve"> by not trusting the government and trying to self-solve the</w:t>
      </w:r>
      <w:r w:rsidR="00556AEF">
        <w:rPr>
          <w:rFonts w:asciiTheme="majorBidi" w:hAnsiTheme="majorBidi" w:cstheme="majorBidi"/>
          <w:sz w:val="28"/>
          <w:szCs w:val="28"/>
          <w:lang w:bidi="fa-IR"/>
        </w:rPr>
        <w:t xml:space="preserve"> problem</w:t>
      </w:r>
      <w:ins w:id="41" w:author="Mehdi Shariat" w:date="2022-10-11T13:31:00Z">
        <w:r w:rsidR="00A72E6B">
          <w:rPr>
            <w:rFonts w:asciiTheme="majorBidi" w:hAnsiTheme="majorBidi" w:cstheme="majorBidi"/>
            <w:sz w:val="28"/>
            <w:szCs w:val="28"/>
            <w:lang w:bidi="fa-IR"/>
          </w:rPr>
          <w:t>,</w:t>
        </w:r>
      </w:ins>
      <w:r w:rsidR="00556AEF">
        <w:rPr>
          <w:rFonts w:asciiTheme="majorBidi" w:hAnsiTheme="majorBidi" w:cstheme="majorBidi"/>
          <w:sz w:val="28"/>
          <w:szCs w:val="28"/>
          <w:lang w:bidi="fa-IR"/>
        </w:rPr>
        <w:t xml:space="preserve"> put the older, more vulnerable ones </w:t>
      </w:r>
      <w:del w:id="42" w:author="Mehdi Shariat" w:date="2022-10-11T13:31:00Z">
        <w:r w:rsidR="00556AEF" w:rsidDel="00A72E6B">
          <w:rPr>
            <w:rFonts w:asciiTheme="majorBidi" w:hAnsiTheme="majorBidi" w:cstheme="majorBidi"/>
            <w:sz w:val="28"/>
            <w:szCs w:val="28"/>
            <w:lang w:bidi="fa-IR"/>
          </w:rPr>
          <w:delText xml:space="preserve">to </w:delText>
        </w:r>
      </w:del>
      <w:ins w:id="43" w:author="Mehdi Shariat" w:date="2022-10-11T13:31:00Z">
        <w:r w:rsidR="00A72E6B">
          <w:rPr>
            <w:rFonts w:asciiTheme="majorBidi" w:hAnsiTheme="majorBidi" w:cstheme="majorBidi"/>
            <w:sz w:val="28"/>
            <w:szCs w:val="28"/>
            <w:lang w:bidi="fa-IR"/>
          </w:rPr>
          <w:t>at the</w:t>
        </w:r>
        <w:r w:rsidR="00A72E6B">
          <w:rPr>
            <w:rFonts w:asciiTheme="majorBidi" w:hAnsiTheme="majorBidi" w:cstheme="majorBidi"/>
            <w:sz w:val="28"/>
            <w:szCs w:val="28"/>
            <w:lang w:bidi="fa-IR"/>
          </w:rPr>
          <w:t xml:space="preserve"> </w:t>
        </w:r>
      </w:ins>
      <w:r w:rsidR="00556AEF">
        <w:rPr>
          <w:rFonts w:asciiTheme="majorBidi" w:hAnsiTheme="majorBidi" w:cstheme="majorBidi"/>
          <w:sz w:val="28"/>
          <w:szCs w:val="28"/>
          <w:lang w:bidi="fa-IR"/>
        </w:rPr>
        <w:t>risk of death due to</w:t>
      </w:r>
      <w:r w:rsidR="00F13143">
        <w:rPr>
          <w:rFonts w:asciiTheme="majorBidi" w:hAnsiTheme="majorBidi" w:cstheme="majorBidi"/>
          <w:sz w:val="28"/>
          <w:szCs w:val="28"/>
          <w:lang w:bidi="fa-IR"/>
        </w:rPr>
        <w:t xml:space="preserve"> the</w:t>
      </w:r>
      <w:r w:rsidR="00556AEF">
        <w:rPr>
          <w:rFonts w:asciiTheme="majorBidi" w:hAnsiTheme="majorBidi" w:cstheme="majorBidi"/>
          <w:sz w:val="28"/>
          <w:szCs w:val="28"/>
          <w:lang w:bidi="fa-IR"/>
        </w:rPr>
        <w:t xml:space="preserve"> COVID-19 virus and slowed down the process of </w:t>
      </w:r>
      <w:del w:id="44" w:author="Mehdi Shariat" w:date="2022-10-11T13:32:00Z">
        <w:r w:rsidR="00556AEF" w:rsidDel="00A72E6B">
          <w:rPr>
            <w:rFonts w:asciiTheme="majorBidi" w:hAnsiTheme="majorBidi" w:cstheme="majorBidi"/>
            <w:sz w:val="28"/>
            <w:szCs w:val="28"/>
            <w:lang w:bidi="fa-IR"/>
          </w:rPr>
          <w:delText>virus eradication</w:delText>
        </w:r>
      </w:del>
      <w:ins w:id="45" w:author="Mehdi Shariat" w:date="2022-10-11T13:32:00Z">
        <w:r w:rsidR="00A72E6B">
          <w:rPr>
            <w:rFonts w:asciiTheme="majorBidi" w:hAnsiTheme="majorBidi" w:cstheme="majorBidi"/>
            <w:sz w:val="28"/>
            <w:szCs w:val="28"/>
            <w:lang w:bidi="fa-IR"/>
          </w:rPr>
          <w:t>eradicati</w:t>
        </w:r>
        <w:r w:rsidR="00A72E6B">
          <w:rPr>
            <w:rFonts w:asciiTheme="majorBidi" w:hAnsiTheme="majorBidi" w:cstheme="majorBidi"/>
            <w:sz w:val="28"/>
            <w:szCs w:val="28"/>
            <w:lang w:bidi="fa-IR"/>
          </w:rPr>
          <w:t>ng it</w:t>
        </w:r>
      </w:ins>
      <w:r w:rsidR="00556AEF">
        <w:rPr>
          <w:rFonts w:asciiTheme="majorBidi" w:hAnsiTheme="majorBidi" w:cstheme="majorBidi"/>
          <w:sz w:val="28"/>
          <w:szCs w:val="28"/>
          <w:lang w:bidi="fa-IR"/>
        </w:rPr>
        <w:t>. If it</w:t>
      </w:r>
      <w:del w:id="46" w:author="Mehdi Shariat" w:date="2022-10-11T13:32:00Z">
        <w:r w:rsidR="00556AEF" w:rsidDel="00A72E6B">
          <w:rPr>
            <w:rFonts w:asciiTheme="majorBidi" w:hAnsiTheme="majorBidi" w:cstheme="majorBidi"/>
            <w:sz w:val="28"/>
            <w:szCs w:val="28"/>
            <w:lang w:bidi="fa-IR"/>
          </w:rPr>
          <w:delText xml:space="preserve"> weren’t</w:delText>
        </w:r>
      </w:del>
      <w:ins w:id="47" w:author="Mehdi Shariat" w:date="2022-10-11T13:32:00Z">
        <w:r w:rsidR="00A72E6B">
          <w:rPr>
            <w:rFonts w:asciiTheme="majorBidi" w:hAnsiTheme="majorBidi" w:cstheme="majorBidi"/>
            <w:sz w:val="28"/>
            <w:szCs w:val="28"/>
            <w:lang w:bidi="fa-IR"/>
          </w:rPr>
          <w:t xml:space="preserve"> had not been</w:t>
        </w:r>
      </w:ins>
      <w:r w:rsidR="00556AEF">
        <w:rPr>
          <w:rFonts w:asciiTheme="majorBidi" w:hAnsiTheme="majorBidi" w:cstheme="majorBidi"/>
          <w:sz w:val="28"/>
          <w:szCs w:val="28"/>
          <w:lang w:bidi="fa-IR"/>
        </w:rPr>
        <w:t xml:space="preserve"> for their indiscriminate decisions, many more lives could have been saved by </w:t>
      </w:r>
      <w:del w:id="48" w:author="Mehdi Shariat" w:date="2022-10-11T13:32:00Z">
        <w:r w:rsidR="000F75A2" w:rsidDel="00A72E6B">
          <w:rPr>
            <w:rFonts w:asciiTheme="majorBidi" w:hAnsiTheme="majorBidi" w:cstheme="majorBidi"/>
            <w:sz w:val="28"/>
            <w:szCs w:val="28"/>
            <w:lang w:bidi="fa-IR"/>
          </w:rPr>
          <w:delText xml:space="preserve">the </w:delText>
        </w:r>
      </w:del>
      <w:r w:rsidR="00556AEF">
        <w:rPr>
          <w:rFonts w:asciiTheme="majorBidi" w:hAnsiTheme="majorBidi" w:cstheme="majorBidi"/>
          <w:sz w:val="28"/>
          <w:szCs w:val="28"/>
          <w:lang w:bidi="fa-IR"/>
        </w:rPr>
        <w:t>government</w:t>
      </w:r>
      <w:del w:id="49" w:author="Mehdi Shariat" w:date="2022-10-11T13:32:00Z">
        <w:r w:rsidR="000F75A2" w:rsidDel="00A72E6B">
          <w:rPr>
            <w:rFonts w:asciiTheme="majorBidi" w:hAnsiTheme="majorBidi" w:cstheme="majorBidi"/>
            <w:sz w:val="28"/>
            <w:szCs w:val="28"/>
            <w:lang w:bidi="fa-IR"/>
          </w:rPr>
          <w:delText>’</w:delText>
        </w:r>
      </w:del>
      <w:r w:rsidR="000F75A2">
        <w:rPr>
          <w:rFonts w:asciiTheme="majorBidi" w:hAnsiTheme="majorBidi" w:cstheme="majorBidi"/>
          <w:sz w:val="28"/>
          <w:szCs w:val="28"/>
          <w:lang w:bidi="fa-IR"/>
        </w:rPr>
        <w:t>s</w:t>
      </w:r>
      <w:ins w:id="50" w:author="Mehdi Shariat" w:date="2022-10-11T13:32:00Z">
        <w:r w:rsidR="00A72E6B">
          <w:rPr>
            <w:rFonts w:asciiTheme="majorBidi" w:hAnsiTheme="majorBidi" w:cstheme="majorBidi"/>
            <w:sz w:val="28"/>
            <w:szCs w:val="28"/>
            <w:lang w:bidi="fa-IR"/>
          </w:rPr>
          <w:t>’</w:t>
        </w:r>
      </w:ins>
      <w:r w:rsidR="00556AEF">
        <w:rPr>
          <w:rFonts w:asciiTheme="majorBidi" w:hAnsiTheme="majorBidi" w:cstheme="majorBidi"/>
          <w:sz w:val="28"/>
          <w:szCs w:val="28"/>
          <w:lang w:bidi="fa-IR"/>
        </w:rPr>
        <w:t xml:space="preserve"> vaccination </w:t>
      </w:r>
      <w:del w:id="51" w:author="Mehdi Shariat" w:date="2022-10-11T13:32:00Z">
        <w:r w:rsidR="00556AEF" w:rsidDel="00A72E6B">
          <w:rPr>
            <w:rFonts w:asciiTheme="majorBidi" w:hAnsiTheme="majorBidi" w:cstheme="majorBidi"/>
            <w:sz w:val="28"/>
            <w:szCs w:val="28"/>
            <w:lang w:bidi="fa-IR"/>
          </w:rPr>
          <w:delText>scheme</w:delText>
        </w:r>
      </w:del>
      <w:ins w:id="52" w:author="Mehdi Shariat" w:date="2022-10-11T13:32:00Z">
        <w:r w:rsidR="00A72E6B">
          <w:rPr>
            <w:rFonts w:asciiTheme="majorBidi" w:hAnsiTheme="majorBidi" w:cstheme="majorBidi"/>
            <w:sz w:val="28"/>
            <w:szCs w:val="28"/>
            <w:lang w:bidi="fa-IR"/>
          </w:rPr>
          <w:t>plans</w:t>
        </w:r>
      </w:ins>
      <w:r w:rsidR="00556AEF">
        <w:rPr>
          <w:rFonts w:asciiTheme="majorBidi" w:hAnsiTheme="majorBidi" w:cstheme="majorBidi"/>
          <w:sz w:val="28"/>
          <w:szCs w:val="28"/>
          <w:lang w:bidi="fa-IR"/>
        </w:rPr>
        <w:t>.</w:t>
      </w:r>
    </w:p>
    <w:p w14:paraId="0748DC21" w14:textId="11318807" w:rsidR="000F75A2" w:rsidRDefault="000F75A2" w:rsidP="0050520C">
      <w:pPr>
        <w:rPr>
          <w:rFonts w:asciiTheme="majorBidi" w:hAnsiTheme="majorBidi" w:cstheme="majorBidi"/>
          <w:sz w:val="28"/>
          <w:szCs w:val="28"/>
          <w:lang w:bidi="fa-IR"/>
        </w:rPr>
      </w:pPr>
    </w:p>
    <w:p w14:paraId="343C2433" w14:textId="6E1968BA" w:rsidR="000F75A2" w:rsidRDefault="000F75A2" w:rsidP="0050520C">
      <w:pPr>
        <w:rPr>
          <w:rFonts w:asciiTheme="majorBidi" w:hAnsiTheme="majorBidi" w:cstheme="majorBidi"/>
          <w:sz w:val="28"/>
          <w:szCs w:val="28"/>
          <w:lang w:bidi="fa-IR"/>
        </w:rPr>
      </w:pPr>
      <w:r>
        <w:rPr>
          <w:rFonts w:asciiTheme="majorBidi" w:hAnsiTheme="majorBidi" w:cstheme="majorBidi"/>
          <w:sz w:val="28"/>
          <w:szCs w:val="28"/>
          <w:lang w:bidi="fa-IR"/>
        </w:rPr>
        <w:t>In conclusion, I believe there are problems that individuals cannot and should not try to solve without asking for the government’s help. This is because some of these issues</w:t>
      </w:r>
      <w:ins w:id="53" w:author="Mehdi Shariat" w:date="2022-10-11T13:32:00Z">
        <w:r w:rsidR="00A72E6B">
          <w:rPr>
            <w:rFonts w:asciiTheme="majorBidi" w:hAnsiTheme="majorBidi" w:cstheme="majorBidi"/>
            <w:sz w:val="28"/>
            <w:szCs w:val="28"/>
            <w:lang w:bidi="fa-IR"/>
          </w:rPr>
          <w:t>,</w:t>
        </w:r>
      </w:ins>
      <w:r>
        <w:rPr>
          <w:rFonts w:asciiTheme="majorBidi" w:hAnsiTheme="majorBidi" w:cstheme="majorBidi"/>
          <w:sz w:val="28"/>
          <w:szCs w:val="28"/>
          <w:lang w:bidi="fa-IR"/>
        </w:rPr>
        <w:t xml:space="preserve"> if tackled by people, may lead to </w:t>
      </w:r>
      <w:r w:rsidR="00EA384D">
        <w:rPr>
          <w:rFonts w:asciiTheme="majorBidi" w:hAnsiTheme="majorBidi" w:cstheme="majorBidi"/>
          <w:sz w:val="28"/>
          <w:szCs w:val="28"/>
          <w:lang w:bidi="fa-IR"/>
        </w:rPr>
        <w:t xml:space="preserve">argumentative and chaotic </w:t>
      </w:r>
      <w:r>
        <w:rPr>
          <w:rFonts w:asciiTheme="majorBidi" w:hAnsiTheme="majorBidi" w:cstheme="majorBidi"/>
          <w:sz w:val="28"/>
          <w:szCs w:val="28"/>
          <w:lang w:bidi="fa-IR"/>
        </w:rPr>
        <w:t>consequences</w:t>
      </w:r>
      <w:r w:rsidR="00EA384D">
        <w:rPr>
          <w:rFonts w:asciiTheme="majorBidi" w:hAnsiTheme="majorBidi" w:cstheme="majorBidi"/>
          <w:sz w:val="28"/>
          <w:szCs w:val="28"/>
          <w:lang w:bidi="fa-IR"/>
        </w:rPr>
        <w:t>. In addition, there are decisions</w:t>
      </w:r>
      <w:ins w:id="54" w:author="Mehdi Shariat" w:date="2022-10-11T13:33:00Z">
        <w:r w:rsidR="00A72E6B">
          <w:rPr>
            <w:rFonts w:asciiTheme="majorBidi" w:hAnsiTheme="majorBidi" w:cstheme="majorBidi"/>
            <w:sz w:val="28"/>
            <w:szCs w:val="28"/>
            <w:lang w:bidi="fa-IR"/>
          </w:rPr>
          <w:t xml:space="preserve"> that</w:t>
        </w:r>
      </w:ins>
      <w:r w:rsidR="00395020">
        <w:rPr>
          <w:rFonts w:asciiTheme="majorBidi" w:hAnsiTheme="majorBidi" w:cstheme="majorBidi"/>
          <w:sz w:val="28"/>
          <w:szCs w:val="28"/>
          <w:lang w:bidi="fa-IR"/>
        </w:rPr>
        <w:t>,</w:t>
      </w:r>
      <w:r w:rsidR="00EA384D">
        <w:rPr>
          <w:rFonts w:asciiTheme="majorBidi" w:hAnsiTheme="majorBidi" w:cstheme="majorBidi"/>
          <w:sz w:val="28"/>
          <w:szCs w:val="28"/>
          <w:lang w:bidi="fa-IR"/>
        </w:rPr>
        <w:t xml:space="preserve"> if made by an incompetent person, could end up putting other people’s lives and health at risk.</w:t>
      </w:r>
    </w:p>
    <w:p w14:paraId="3D136741" w14:textId="5FD39ACF" w:rsidR="00556AEF" w:rsidRDefault="00556AEF" w:rsidP="0050520C">
      <w:pPr>
        <w:rPr>
          <w:rFonts w:asciiTheme="majorBidi" w:hAnsiTheme="majorBidi" w:cstheme="majorBidi"/>
          <w:sz w:val="28"/>
          <w:szCs w:val="28"/>
          <w:lang w:bidi="fa-IR"/>
        </w:rPr>
      </w:pPr>
    </w:p>
    <w:p w14:paraId="53E6DF20" w14:textId="3B67FD5E" w:rsidR="00A72E6B" w:rsidRDefault="00A72E6B" w:rsidP="0050520C">
      <w:pPr>
        <w:rPr>
          <w:rFonts w:asciiTheme="majorBidi" w:hAnsiTheme="majorBidi" w:cstheme="majorBidi"/>
          <w:sz w:val="28"/>
          <w:szCs w:val="28"/>
          <w:lang w:bidi="fa-IR"/>
        </w:rPr>
      </w:pPr>
      <w:r>
        <w:rPr>
          <w:rFonts w:asciiTheme="majorBidi" w:hAnsiTheme="majorBidi" w:cstheme="majorBidi"/>
          <w:sz w:val="28"/>
          <w:szCs w:val="28"/>
          <w:lang w:bidi="fa-IR"/>
        </w:rPr>
        <w:t xml:space="preserve">Comments </w:t>
      </w:r>
    </w:p>
    <w:p w14:paraId="1F6FE281" w14:textId="1FC4C984" w:rsidR="00A72E6B" w:rsidRDefault="00A72E6B" w:rsidP="00A72E6B">
      <w:pPr>
        <w:pStyle w:val="ListParagraph"/>
        <w:numPr>
          <w:ilvl w:val="0"/>
          <w:numId w:val="1"/>
        </w:numPr>
        <w:rPr>
          <w:rFonts w:asciiTheme="majorBidi" w:hAnsiTheme="majorBidi" w:cstheme="majorBidi"/>
          <w:sz w:val="28"/>
          <w:szCs w:val="28"/>
          <w:lang w:bidi="fa-IR"/>
        </w:rPr>
      </w:pPr>
      <w:r>
        <w:rPr>
          <w:rFonts w:asciiTheme="majorBidi" w:hAnsiTheme="majorBidi" w:cstheme="majorBidi"/>
          <w:sz w:val="28"/>
          <w:szCs w:val="28"/>
          <w:lang w:bidi="fa-IR"/>
        </w:rPr>
        <w:t xml:space="preserve">You have a very good command of English, which is very promising. </w:t>
      </w:r>
    </w:p>
    <w:p w14:paraId="5B7380F4" w14:textId="7815205A" w:rsidR="00A72E6B" w:rsidRDefault="00A72E6B" w:rsidP="00A72E6B">
      <w:pPr>
        <w:pStyle w:val="ListParagraph"/>
        <w:numPr>
          <w:ilvl w:val="0"/>
          <w:numId w:val="1"/>
        </w:numPr>
        <w:rPr>
          <w:rFonts w:asciiTheme="majorBidi" w:hAnsiTheme="majorBidi" w:cstheme="majorBidi"/>
          <w:sz w:val="28"/>
          <w:szCs w:val="28"/>
          <w:lang w:bidi="fa-IR"/>
        </w:rPr>
      </w:pPr>
      <w:r>
        <w:rPr>
          <w:rFonts w:asciiTheme="majorBidi" w:hAnsiTheme="majorBidi" w:cstheme="majorBidi"/>
          <w:sz w:val="28"/>
          <w:szCs w:val="28"/>
          <w:lang w:bidi="fa-IR"/>
        </w:rPr>
        <w:t xml:space="preserve">Just pay attention to cohesion (if your sentences are related) </w:t>
      </w:r>
    </w:p>
    <w:p w14:paraId="5D870AC3" w14:textId="2A86A5A8" w:rsidR="00A72E6B" w:rsidRDefault="00A72E6B" w:rsidP="00A72E6B">
      <w:pPr>
        <w:pStyle w:val="ListParagraph"/>
        <w:numPr>
          <w:ilvl w:val="0"/>
          <w:numId w:val="1"/>
        </w:numPr>
        <w:rPr>
          <w:rFonts w:asciiTheme="majorBidi" w:hAnsiTheme="majorBidi" w:cstheme="majorBidi"/>
          <w:sz w:val="28"/>
          <w:szCs w:val="28"/>
          <w:lang w:bidi="fa-IR"/>
        </w:rPr>
      </w:pPr>
      <w:r>
        <w:rPr>
          <w:rFonts w:asciiTheme="majorBidi" w:hAnsiTheme="majorBidi" w:cstheme="majorBidi"/>
          <w:sz w:val="28"/>
          <w:szCs w:val="28"/>
          <w:lang w:bidi="fa-IR"/>
        </w:rPr>
        <w:t xml:space="preserve">Do not use contractions *for example, couldn’t &gt;&gt; could not) </w:t>
      </w:r>
    </w:p>
    <w:p w14:paraId="0A8DF6D3" w14:textId="0BDDC599" w:rsidR="00A72E6B" w:rsidRPr="00A72E6B" w:rsidRDefault="00A72E6B" w:rsidP="00A72E6B">
      <w:pPr>
        <w:pStyle w:val="ListParagraph"/>
        <w:rPr>
          <w:rFonts w:asciiTheme="majorBidi" w:hAnsiTheme="majorBidi" w:cstheme="majorBidi"/>
          <w:sz w:val="28"/>
          <w:szCs w:val="28"/>
          <w:lang w:bidi="fa-IR"/>
        </w:rPr>
      </w:pPr>
      <w:r>
        <w:rPr>
          <w:rFonts w:asciiTheme="majorBidi" w:hAnsiTheme="majorBidi" w:cstheme="majorBidi"/>
          <w:sz w:val="28"/>
          <w:szCs w:val="28"/>
          <w:lang w:bidi="fa-IR"/>
        </w:rPr>
        <w:t>Score: 21</w:t>
      </w:r>
      <w:r w:rsidR="000B583A">
        <w:rPr>
          <w:rFonts w:asciiTheme="majorBidi" w:hAnsiTheme="majorBidi" w:cstheme="majorBidi"/>
          <w:sz w:val="28"/>
          <w:szCs w:val="28"/>
          <w:lang w:bidi="fa-IR"/>
        </w:rPr>
        <w:t xml:space="preserve"> (can go up to 29)</w:t>
      </w:r>
      <w:bookmarkStart w:id="55" w:name="_GoBack"/>
      <w:bookmarkEnd w:id="55"/>
    </w:p>
    <w:p w14:paraId="69FEB099" w14:textId="754E839A" w:rsidR="00556AEF" w:rsidRDefault="00C32ED3" w:rsidP="0050520C">
      <w:pPr>
        <w:rPr>
          <w:rFonts w:asciiTheme="majorBidi" w:hAnsiTheme="majorBidi" w:cstheme="majorBidi"/>
          <w:sz w:val="28"/>
          <w:szCs w:val="28"/>
          <w:lang w:bidi="fa-IR"/>
        </w:rPr>
      </w:pPr>
      <w:r>
        <w:rPr>
          <w:rFonts w:asciiTheme="majorBidi" w:hAnsiTheme="majorBidi" w:cstheme="majorBidi"/>
          <w:sz w:val="28"/>
          <w:szCs w:val="28"/>
          <w:lang w:bidi="fa-IR"/>
        </w:rPr>
        <w:t>Do not send a zipped file</w:t>
      </w:r>
      <w:r w:rsidR="00A72E6B">
        <w:rPr>
          <w:rFonts w:asciiTheme="majorBidi" w:hAnsiTheme="majorBidi" w:cstheme="majorBidi"/>
          <w:sz w:val="28"/>
          <w:szCs w:val="28"/>
          <w:lang w:bidi="fa-IR"/>
        </w:rPr>
        <w:t xml:space="preserve">. Send a Microsoft Word file please. </w:t>
      </w:r>
    </w:p>
    <w:p w14:paraId="4C64F63E" w14:textId="77777777" w:rsidR="0078629E" w:rsidRPr="001B2609" w:rsidRDefault="0078629E" w:rsidP="0050520C">
      <w:pPr>
        <w:rPr>
          <w:rFonts w:asciiTheme="majorBidi" w:hAnsiTheme="majorBidi" w:cstheme="majorBidi"/>
          <w:sz w:val="28"/>
          <w:szCs w:val="28"/>
          <w:rtl/>
          <w:lang w:bidi="fa-IR"/>
        </w:rPr>
      </w:pPr>
    </w:p>
    <w:p w14:paraId="02AFAD84" w14:textId="77777777" w:rsidR="00D54CCD" w:rsidRPr="00D54CCD" w:rsidRDefault="00D54CCD">
      <w:pPr>
        <w:rPr>
          <w:rFonts w:asciiTheme="majorBidi" w:hAnsiTheme="majorBidi" w:cstheme="majorBidi"/>
          <w:b/>
          <w:bCs/>
          <w:sz w:val="28"/>
          <w:szCs w:val="28"/>
        </w:rPr>
      </w:pPr>
    </w:p>
    <w:p w14:paraId="17C4D390" w14:textId="74F5045D" w:rsidR="00D54CCD" w:rsidRDefault="00D54CCD">
      <w:pPr>
        <w:rPr>
          <w:rFonts w:asciiTheme="majorBidi" w:hAnsiTheme="majorBidi" w:cstheme="majorBidi"/>
          <w:sz w:val="28"/>
          <w:szCs w:val="28"/>
        </w:rPr>
      </w:pPr>
    </w:p>
    <w:p w14:paraId="76B567CE" w14:textId="77777777" w:rsidR="00D54CCD" w:rsidRPr="00D54CCD" w:rsidRDefault="00D54CCD">
      <w:pPr>
        <w:rPr>
          <w:rFonts w:asciiTheme="majorBidi" w:hAnsiTheme="majorBidi" w:cstheme="majorBidi"/>
          <w:sz w:val="28"/>
          <w:szCs w:val="28"/>
        </w:rPr>
      </w:pPr>
    </w:p>
    <w:sectPr w:rsidR="00D54CCD" w:rsidRPr="00D54CCD">
      <w:headerReference w:type="default" r:id="rI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ehdi Shariat" w:date="2022-10-11T13:26:00Z" w:initials="MS">
    <w:p w14:paraId="080B9B64" w14:textId="083C904C" w:rsidR="00A72E6B" w:rsidRDefault="00A72E6B">
      <w:pPr>
        <w:pStyle w:val="CommentText"/>
      </w:pPr>
      <w:r>
        <w:rPr>
          <w:rStyle w:val="CommentReference"/>
        </w:rPr>
        <w:annotationRef/>
      </w:r>
      <w:r>
        <w:t>How is this related to the previous sentence and “government”?</w:t>
      </w:r>
    </w:p>
  </w:comment>
  <w:comment w:id="4" w:author="Mehdi Shariat" w:date="2022-10-11T13:27:00Z" w:initials="MS">
    <w:p w14:paraId="28C9B29F" w14:textId="1D38E88C" w:rsidR="00A72E6B" w:rsidRDefault="00A72E6B">
      <w:pPr>
        <w:pStyle w:val="CommentText"/>
      </w:pPr>
      <w:r>
        <w:rPr>
          <w:rStyle w:val="CommentReference"/>
        </w:rPr>
        <w:annotationRef/>
      </w:r>
      <w:r>
        <w:t xml:space="preserve">Again, how is this related to the previous sentences?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0B9B64" w15:done="0"/>
  <w15:commentEx w15:paraId="28C9B2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5B7D7" w14:textId="77777777" w:rsidR="007E56F2" w:rsidRDefault="007E56F2" w:rsidP="001B2609">
      <w:pPr>
        <w:spacing w:after="0" w:line="240" w:lineRule="auto"/>
      </w:pPr>
      <w:r>
        <w:separator/>
      </w:r>
    </w:p>
  </w:endnote>
  <w:endnote w:type="continuationSeparator" w:id="0">
    <w:p w14:paraId="73223609" w14:textId="77777777" w:rsidR="007E56F2" w:rsidRDefault="007E56F2" w:rsidP="001B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F1801" w14:textId="77777777" w:rsidR="007E56F2" w:rsidRDefault="007E56F2" w:rsidP="001B2609">
      <w:pPr>
        <w:spacing w:after="0" w:line="240" w:lineRule="auto"/>
      </w:pPr>
      <w:r>
        <w:separator/>
      </w:r>
    </w:p>
  </w:footnote>
  <w:footnote w:type="continuationSeparator" w:id="0">
    <w:p w14:paraId="451A5CB6" w14:textId="77777777" w:rsidR="007E56F2" w:rsidRDefault="007E56F2" w:rsidP="001B2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D9074" w14:textId="184C046F" w:rsidR="001B2609" w:rsidRDefault="001B2609">
    <w:pPr>
      <w:pStyle w:val="Header"/>
    </w:pPr>
    <w:r>
      <w:t>Arman Khosravi-Week1-Number 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C29C8"/>
    <w:multiLevelType w:val="hybridMultilevel"/>
    <w:tmpl w:val="C4D4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221"/>
    <w:rsid w:val="000B583A"/>
    <w:rsid w:val="000F75A2"/>
    <w:rsid w:val="001B2609"/>
    <w:rsid w:val="001D787C"/>
    <w:rsid w:val="00252737"/>
    <w:rsid w:val="00254597"/>
    <w:rsid w:val="002875E0"/>
    <w:rsid w:val="003700FD"/>
    <w:rsid w:val="00395020"/>
    <w:rsid w:val="0050520C"/>
    <w:rsid w:val="00556AEF"/>
    <w:rsid w:val="00564597"/>
    <w:rsid w:val="00672847"/>
    <w:rsid w:val="007304DB"/>
    <w:rsid w:val="0078629E"/>
    <w:rsid w:val="007A7962"/>
    <w:rsid w:val="007E56F2"/>
    <w:rsid w:val="00957CD0"/>
    <w:rsid w:val="009B5221"/>
    <w:rsid w:val="00A72E6B"/>
    <w:rsid w:val="00BD137C"/>
    <w:rsid w:val="00BF4A85"/>
    <w:rsid w:val="00C32ED3"/>
    <w:rsid w:val="00CB2977"/>
    <w:rsid w:val="00CB4A2B"/>
    <w:rsid w:val="00D54CCD"/>
    <w:rsid w:val="00EA384D"/>
    <w:rsid w:val="00F131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3193"/>
  <w15:chartTrackingRefBased/>
  <w15:docId w15:val="{403D72F8-1B5F-4A77-A58A-A803695FC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26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609"/>
  </w:style>
  <w:style w:type="paragraph" w:styleId="Footer">
    <w:name w:val="footer"/>
    <w:basedOn w:val="Normal"/>
    <w:link w:val="FooterChar"/>
    <w:uiPriority w:val="99"/>
    <w:unhideWhenUsed/>
    <w:rsid w:val="001B26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609"/>
  </w:style>
  <w:style w:type="paragraph" w:styleId="BalloonText">
    <w:name w:val="Balloon Text"/>
    <w:basedOn w:val="Normal"/>
    <w:link w:val="BalloonTextChar"/>
    <w:uiPriority w:val="99"/>
    <w:semiHidden/>
    <w:unhideWhenUsed/>
    <w:rsid w:val="00A72E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E6B"/>
    <w:rPr>
      <w:rFonts w:ascii="Segoe UI" w:hAnsi="Segoe UI" w:cs="Segoe UI"/>
      <w:sz w:val="18"/>
      <w:szCs w:val="18"/>
    </w:rPr>
  </w:style>
  <w:style w:type="character" w:styleId="CommentReference">
    <w:name w:val="annotation reference"/>
    <w:basedOn w:val="DefaultParagraphFont"/>
    <w:uiPriority w:val="99"/>
    <w:semiHidden/>
    <w:unhideWhenUsed/>
    <w:rsid w:val="00A72E6B"/>
    <w:rPr>
      <w:sz w:val="16"/>
      <w:szCs w:val="16"/>
    </w:rPr>
  </w:style>
  <w:style w:type="paragraph" w:styleId="CommentText">
    <w:name w:val="annotation text"/>
    <w:basedOn w:val="Normal"/>
    <w:link w:val="CommentTextChar"/>
    <w:uiPriority w:val="99"/>
    <w:semiHidden/>
    <w:unhideWhenUsed/>
    <w:rsid w:val="00A72E6B"/>
    <w:pPr>
      <w:spacing w:line="240" w:lineRule="auto"/>
    </w:pPr>
    <w:rPr>
      <w:sz w:val="20"/>
      <w:szCs w:val="20"/>
    </w:rPr>
  </w:style>
  <w:style w:type="character" w:customStyle="1" w:styleId="CommentTextChar">
    <w:name w:val="Comment Text Char"/>
    <w:basedOn w:val="DefaultParagraphFont"/>
    <w:link w:val="CommentText"/>
    <w:uiPriority w:val="99"/>
    <w:semiHidden/>
    <w:rsid w:val="00A72E6B"/>
    <w:rPr>
      <w:sz w:val="20"/>
      <w:szCs w:val="20"/>
    </w:rPr>
  </w:style>
  <w:style w:type="paragraph" w:styleId="CommentSubject">
    <w:name w:val="annotation subject"/>
    <w:basedOn w:val="CommentText"/>
    <w:next w:val="CommentText"/>
    <w:link w:val="CommentSubjectChar"/>
    <w:uiPriority w:val="99"/>
    <w:semiHidden/>
    <w:unhideWhenUsed/>
    <w:rsid w:val="00A72E6B"/>
    <w:rPr>
      <w:b/>
      <w:bCs/>
    </w:rPr>
  </w:style>
  <w:style w:type="character" w:customStyle="1" w:styleId="CommentSubjectChar">
    <w:name w:val="Comment Subject Char"/>
    <w:basedOn w:val="CommentTextChar"/>
    <w:link w:val="CommentSubject"/>
    <w:uiPriority w:val="99"/>
    <w:semiHidden/>
    <w:rsid w:val="00A72E6B"/>
    <w:rPr>
      <w:b/>
      <w:bCs/>
      <w:sz w:val="20"/>
      <w:szCs w:val="20"/>
    </w:rPr>
  </w:style>
  <w:style w:type="paragraph" w:styleId="ListParagraph">
    <w:name w:val="List Paragraph"/>
    <w:basedOn w:val="Normal"/>
    <w:uiPriority w:val="34"/>
    <w:qFormat/>
    <w:rsid w:val="00A72E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 Khosravi</dc:creator>
  <cp:keywords/>
  <dc:description/>
  <cp:lastModifiedBy>Mehdi Shariat</cp:lastModifiedBy>
  <cp:revision>15</cp:revision>
  <dcterms:created xsi:type="dcterms:W3CDTF">2022-10-09T22:14:00Z</dcterms:created>
  <dcterms:modified xsi:type="dcterms:W3CDTF">2022-10-11T10:05:00Z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d076e10ad389257f4f52e27c66a15666192212fa30f9e5faa39d36e104065f4a</vt:lpwstr>
  </property>
</Properties>
</file>